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94829A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6F5A36" w:rsidRPr="006F5A36">
        <w:rPr>
          <w:rFonts w:cs="Arial"/>
          <w:bCs/>
          <w:sz w:val="22"/>
          <w:szCs w:val="22"/>
        </w:rPr>
        <w:t>S5-211301</w:t>
      </w:r>
      <w:r w:rsidR="009A53C8">
        <w:rPr>
          <w:rFonts w:cs="Arial"/>
          <w:bCs/>
          <w:sz w:val="22"/>
          <w:szCs w:val="22"/>
        </w:rPr>
        <w:t>rev</w:t>
      </w:r>
      <w:r w:rsidR="00AA6FBA">
        <w:rPr>
          <w:rFonts w:cs="Arial"/>
          <w:bCs/>
          <w:sz w:val="22"/>
          <w:szCs w:val="22"/>
        </w:rPr>
        <w:t>4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235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2353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235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235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2A45E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  <w:r w:rsidR="0077641C">
              <w:t xml:space="preserve"> (pictures and video</w:t>
            </w:r>
            <w:bookmarkStart w:id="4" w:name="_GoBack"/>
            <w:bookmarkEnd w:id="4"/>
            <w:r w:rsidR="0077641C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10CC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23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2353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23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85234D" w:rsidR="001E41F3" w:rsidRPr="00BF12A6" w:rsidRDefault="00744E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2B877BF6" w:rsidR="00061BED" w:rsidRDefault="00061BED">
      <w:pPr>
        <w:rPr>
          <w:noProof/>
        </w:rPr>
      </w:pPr>
    </w:p>
    <w:p w14:paraId="7C4FE905" w14:textId="77777777" w:rsidR="00377F47" w:rsidRDefault="00377F47" w:rsidP="00377F47">
      <w:pPr>
        <w:pStyle w:val="Heading1"/>
        <w:tabs>
          <w:tab w:val="left" w:pos="1140"/>
        </w:tabs>
        <w:rPr>
          <w:ins w:id="5" w:author="Author" w:date="2021-01-14T09:04:00Z"/>
        </w:rPr>
      </w:pPr>
      <w:ins w:id="6" w:author="Author" w:date="2021-01-15T12:01:00Z">
        <w:r>
          <w:t>X</w:t>
        </w:r>
      </w:ins>
      <w:ins w:id="7" w:author="Author" w:date="2021-01-14T09:04:00Z">
        <w:r>
          <w:tab/>
        </w:r>
      </w:ins>
      <w:ins w:id="8" w:author="Author" w:date="2021-01-14T09:05:00Z">
        <w:r>
          <w:t xml:space="preserve">Management </w:t>
        </w:r>
      </w:ins>
      <w:ins w:id="9" w:author="Author" w:date="2021-01-14T09:09:00Z">
        <w:r>
          <w:t>d</w:t>
        </w:r>
      </w:ins>
      <w:ins w:id="10" w:author="Author" w:date="2021-01-14T09:06:00Z">
        <w:r>
          <w:t>ata</w:t>
        </w:r>
      </w:ins>
      <w:ins w:id="11" w:author="Author" w:date="2021-01-14T09:04:00Z">
        <w:r>
          <w:t xml:space="preserve"> management</w:t>
        </w:r>
      </w:ins>
    </w:p>
    <w:p w14:paraId="3CFE2D5E" w14:textId="02E5EF48" w:rsidR="00CD4FEC" w:rsidRDefault="00377F47" w:rsidP="00CD4FEC">
      <w:pPr>
        <w:pStyle w:val="Heading2"/>
        <w:rPr>
          <w:ins w:id="12" w:author="Author" w:date="2021-01-28T13:53:00Z"/>
        </w:rPr>
      </w:pPr>
      <w:ins w:id="13" w:author="Author" w:date="2021-01-15T12:01:00Z">
        <w:r>
          <w:t>X</w:t>
        </w:r>
      </w:ins>
      <w:ins w:id="14" w:author="Author" w:date="2021-01-14T09:04:00Z">
        <w:r>
          <w:t>.1</w:t>
        </w:r>
        <w:r>
          <w:tab/>
          <w:t>Overview</w:t>
        </w:r>
      </w:ins>
    </w:p>
    <w:p w14:paraId="2C3B7042" w14:textId="77777777" w:rsidR="003E54F0" w:rsidRDefault="003E54F0" w:rsidP="00CD4FEC">
      <w:pPr>
        <w:rPr>
          <w:ins w:id="15" w:author="Author" w:date="2021-02-22T16:09:00Z"/>
        </w:rPr>
      </w:pPr>
      <w:ins w:id="16" w:author="Author" w:date="2021-02-22T16:09:00Z">
        <w:r>
          <w:t>[…]</w:t>
        </w:r>
      </w:ins>
    </w:p>
    <w:p w14:paraId="61517B36" w14:textId="34E976A0" w:rsidR="00DF2600" w:rsidRPr="00414F22" w:rsidRDefault="00DF2600" w:rsidP="00DF2600">
      <w:pPr>
        <w:rPr>
          <w:ins w:id="17" w:author="Author" w:date="2021-02-18T11:30:00Z"/>
          <w:lang w:val="en-US" w:eastAsia="ja-JP"/>
        </w:rPr>
      </w:pPr>
      <w:ins w:id="18" w:author="Author" w:date="2021-02-18T11:30:00Z">
        <w:r w:rsidRPr="00414F22">
          <w:rPr>
            <w:lang w:val="en-US"/>
          </w:rPr>
          <w:t xml:space="preserve">Management data includes data that is defined by 3GPP, such as the measurements defined in TS 28.522 [x]. But it may also include data types and data formats not defined by 3GPP, such as graphics in "png" format or videos in "mpg" or "wmv" format. </w:t>
        </w:r>
        <w:r w:rsidRPr="00BF70AB">
          <w:rPr>
            <w:lang w:val="en-US"/>
          </w:rPr>
          <w:t>Network optimization use cases can use external sensors (e.g. camera</w:t>
        </w:r>
      </w:ins>
      <w:ins w:id="19" w:author="Author" w:date="2021-02-18T11:34:00Z">
        <w:r w:rsidR="005B7740">
          <w:rPr>
            <w:lang w:val="en-US"/>
          </w:rPr>
          <w:t xml:space="preserve"> or</w:t>
        </w:r>
      </w:ins>
      <w:ins w:id="20" w:author="Author" w:date="2021-02-18T11:30:00Z">
        <w:r w:rsidRPr="00BF70AB">
          <w:rPr>
            <w:lang w:val="en-US"/>
          </w:rPr>
          <w:t xml:space="preserve"> lidar) as additional information </w:t>
        </w:r>
      </w:ins>
      <w:ins w:id="21" w:author="Author" w:date="2021-02-18T11:44:00Z">
        <w:r w:rsidR="00C70EDC">
          <w:rPr>
            <w:lang w:val="en-US"/>
          </w:rPr>
          <w:t>for</w:t>
        </w:r>
      </w:ins>
      <w:ins w:id="22" w:author="Author" w:date="2021-02-18T11:30:00Z">
        <w:r w:rsidRPr="00BF70AB">
          <w:rPr>
            <w:lang w:val="en-US"/>
          </w:rPr>
          <w:t xml:space="preserve"> network optimization. For example</w:t>
        </w:r>
        <w:r>
          <w:rPr>
            <w:lang w:val="en-US"/>
          </w:rPr>
          <w:t>,</w:t>
        </w:r>
        <w:r w:rsidRPr="00BF70AB">
          <w:rPr>
            <w:lang w:val="en-US"/>
          </w:rPr>
          <w:t xml:space="preserve"> cameras can help to predict upcoming blockage that may not be predictable from radio measurements or predict</w:t>
        </w:r>
        <w:r w:rsidRPr="00414F22">
          <w:rPr>
            <w:lang w:val="en-US"/>
          </w:rPr>
          <w:t xml:space="preserve"> the presence, location and movement of people. The management system should be able to manage this kind of data as well, i.e. a consumer should be able to request this kind of data, the management system should be able to store it, etc. (</w:t>
        </w:r>
        <w:r w:rsidRPr="00414F22">
          <w:rPr>
            <w:lang w:val="en-US" w:eastAsia="ja-JP"/>
          </w:rPr>
          <w:t>REQ-MDM-FUN-6).</w:t>
        </w:r>
      </w:ins>
    </w:p>
    <w:p w14:paraId="51020858" w14:textId="77777777" w:rsidR="00377F47" w:rsidRDefault="00377F47" w:rsidP="00377F47">
      <w:pPr>
        <w:pStyle w:val="Heading2"/>
        <w:rPr>
          <w:ins w:id="23" w:author="Author" w:date="2021-01-14T09:04:00Z"/>
        </w:rPr>
      </w:pPr>
      <w:ins w:id="24" w:author="Author" w:date="2021-01-15T12:01:00Z">
        <w:r>
          <w:t>X</w:t>
        </w:r>
      </w:ins>
      <w:ins w:id="25" w:author="Author" w:date="2021-01-14T09:04:00Z">
        <w:r>
          <w:t>.2</w:t>
        </w:r>
        <w:r>
          <w:tab/>
          <w:t>Specification level requirements</w:t>
        </w:r>
      </w:ins>
    </w:p>
    <w:p w14:paraId="37EA8A11" w14:textId="77777777" w:rsidR="003E54F0" w:rsidRDefault="003E54F0" w:rsidP="003E54F0">
      <w:pPr>
        <w:rPr>
          <w:ins w:id="26" w:author="Author" w:date="2021-02-22T16:09:00Z"/>
        </w:rPr>
      </w:pPr>
      <w:ins w:id="27" w:author="Author" w:date="2021-02-22T16:09:00Z">
        <w:r>
          <w:t>[…]</w:t>
        </w:r>
      </w:ins>
    </w:p>
    <w:p w14:paraId="3F94970E" w14:textId="73961D8E" w:rsidR="00E536D7" w:rsidRPr="00723310" w:rsidRDefault="00E536D7" w:rsidP="00CB79E7">
      <w:pPr>
        <w:rPr>
          <w:ins w:id="28" w:author="Author" w:date="2021-02-01T18:11:00Z"/>
        </w:rPr>
      </w:pPr>
      <w:ins w:id="29" w:author="Author" w:date="2021-02-01T18:11:00Z">
        <w:r w:rsidRPr="00CB79E7">
          <w:rPr>
            <w:lang w:eastAsia="ja-JP"/>
          </w:rPr>
          <w:t xml:space="preserve">REQ-MDM-FUN-6: </w:t>
        </w:r>
        <w:r w:rsidRPr="00CB79E7">
          <w:t xml:space="preserve">The 3GPP management system shall support </w:t>
        </w:r>
      </w:ins>
      <w:ins w:id="30" w:author="Author" w:date="2021-02-01T18:15:00Z">
        <w:r w:rsidR="00D27ABA" w:rsidRPr="00CB79E7">
          <w:t xml:space="preserve">managing </w:t>
        </w:r>
      </w:ins>
      <w:ins w:id="31" w:author="Author" w:date="2021-02-01T18:11:00Z">
        <w:r w:rsidRPr="00723310">
          <w:t xml:space="preserve">photos </w:t>
        </w:r>
      </w:ins>
      <w:ins w:id="32" w:author="Author" w:date="2021-02-18T11:41:00Z">
        <w:r w:rsidR="008073F0" w:rsidRPr="00723310">
          <w:t xml:space="preserve">taken </w:t>
        </w:r>
      </w:ins>
      <w:ins w:id="33" w:author="Author" w:date="2021-02-18T11:40:00Z">
        <w:r w:rsidR="008073F0">
          <w:t>and</w:t>
        </w:r>
      </w:ins>
      <w:ins w:id="34" w:author="Author" w:date="2021-02-01T18:11:00Z">
        <w:r w:rsidRPr="00723310">
          <w:t xml:space="preserve"> videos </w:t>
        </w:r>
      </w:ins>
      <w:ins w:id="35" w:author="Author" w:date="2021-02-18T11:41:00Z">
        <w:r w:rsidR="008073F0">
          <w:t xml:space="preserve">made </w:t>
        </w:r>
      </w:ins>
      <w:ins w:id="36" w:author="Author" w:date="2021-02-01T18:11:00Z">
        <w:r w:rsidRPr="00723310">
          <w:t>by a base station</w:t>
        </w:r>
      </w:ins>
      <w:ins w:id="37" w:author="Author" w:date="2021-02-01T18:13:00Z">
        <w:r w:rsidR="00934EDC" w:rsidRPr="00723310">
          <w:t xml:space="preserve"> in the same way as 3GPP defin</w:t>
        </w:r>
      </w:ins>
      <w:ins w:id="38" w:author="Author" w:date="2021-02-01T18:14:00Z">
        <w:r w:rsidR="00934EDC" w:rsidRPr="00723310">
          <w:t>ed data</w:t>
        </w:r>
      </w:ins>
      <w:ins w:id="39" w:author="Author" w:date="2021-02-01T18:11:00Z">
        <w:r w:rsidRPr="00723310">
          <w:t>.</w:t>
        </w:r>
      </w:ins>
    </w:p>
    <w:p w14:paraId="4F79E6E7" w14:textId="5D2FE9C5" w:rsidR="0068005E" w:rsidRDefault="0068005E" w:rsidP="0068005E">
      <w:pPr>
        <w:pStyle w:val="Heading2"/>
        <w:rPr>
          <w:ins w:id="40" w:author="Author" w:date="2021-01-15T19:30:00Z"/>
        </w:rPr>
      </w:pPr>
      <w:ins w:id="41" w:author="Author" w:date="2021-01-15T19:30:00Z">
        <w:r>
          <w:t>X.3</w:t>
        </w:r>
        <w:r>
          <w:tab/>
          <w:t>Procedures</w:t>
        </w:r>
      </w:ins>
    </w:p>
    <w:p w14:paraId="129BF906" w14:textId="77777777" w:rsidR="0068005E" w:rsidRPr="007D5AD6" w:rsidRDefault="0068005E" w:rsidP="0068005E">
      <w:pPr>
        <w:rPr>
          <w:ins w:id="42" w:author="Author" w:date="2021-01-15T19:30:00Z"/>
          <w:i/>
          <w:iCs/>
        </w:rPr>
      </w:pPr>
      <w:ins w:id="43" w:author="Author" w:date="2021-01-15T19:30:00Z">
        <w:r w:rsidRPr="007D5AD6">
          <w:rPr>
            <w:i/>
            <w:iCs/>
          </w:rPr>
          <w:t>Editor's note: To be added</w:t>
        </w:r>
      </w:ins>
    </w:p>
    <w:p w14:paraId="3ABFB5A2" w14:textId="77777777" w:rsidR="00643EFD" w:rsidRPr="00A10B3C" w:rsidRDefault="00643EFD" w:rsidP="00643EFD">
      <w:pPr>
        <w:rPr>
          <w:noProof/>
          <w:lang w:val="en-US"/>
          <w:rPrChange w:id="44" w:author="Author" w:date="2021-01-29T09:56:00Z">
            <w:rPr>
              <w:noProof/>
            </w:rPr>
          </w:rPrChang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E0BA0" w14:textId="77777777" w:rsidR="00235325" w:rsidRDefault="00235325">
      <w:r>
        <w:separator/>
      </w:r>
    </w:p>
  </w:endnote>
  <w:endnote w:type="continuationSeparator" w:id="0">
    <w:p w14:paraId="73A8DA06" w14:textId="77777777" w:rsidR="00235325" w:rsidRDefault="0023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B3888" w14:textId="77777777" w:rsidR="00235325" w:rsidRDefault="00235325">
      <w:r>
        <w:separator/>
      </w:r>
    </w:p>
  </w:footnote>
  <w:footnote w:type="continuationSeparator" w:id="0">
    <w:p w14:paraId="478F41D1" w14:textId="77777777" w:rsidR="00235325" w:rsidRDefault="00235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20721"/>
    <w:rsid w:val="00021251"/>
    <w:rsid w:val="00022E4A"/>
    <w:rsid w:val="00044A6C"/>
    <w:rsid w:val="00061BED"/>
    <w:rsid w:val="000A6394"/>
    <w:rsid w:val="000B2C57"/>
    <w:rsid w:val="000B7FED"/>
    <w:rsid w:val="000C038A"/>
    <w:rsid w:val="000C6598"/>
    <w:rsid w:val="000D44B3"/>
    <w:rsid w:val="000E014D"/>
    <w:rsid w:val="0013545C"/>
    <w:rsid w:val="00145D43"/>
    <w:rsid w:val="00192C46"/>
    <w:rsid w:val="001A08B3"/>
    <w:rsid w:val="001A7B60"/>
    <w:rsid w:val="001B52F0"/>
    <w:rsid w:val="001B7A65"/>
    <w:rsid w:val="001C2906"/>
    <w:rsid w:val="001D1485"/>
    <w:rsid w:val="001E41F3"/>
    <w:rsid w:val="001F7760"/>
    <w:rsid w:val="00235325"/>
    <w:rsid w:val="0024644D"/>
    <w:rsid w:val="0026004D"/>
    <w:rsid w:val="002640DD"/>
    <w:rsid w:val="00275D12"/>
    <w:rsid w:val="00283218"/>
    <w:rsid w:val="00284FEB"/>
    <w:rsid w:val="002860C4"/>
    <w:rsid w:val="00294EA7"/>
    <w:rsid w:val="002B5741"/>
    <w:rsid w:val="002E472E"/>
    <w:rsid w:val="002F3E5B"/>
    <w:rsid w:val="00305409"/>
    <w:rsid w:val="003253DE"/>
    <w:rsid w:val="00332691"/>
    <w:rsid w:val="00335B18"/>
    <w:rsid w:val="0034108E"/>
    <w:rsid w:val="00347F73"/>
    <w:rsid w:val="003609EF"/>
    <w:rsid w:val="0036231A"/>
    <w:rsid w:val="00374DD4"/>
    <w:rsid w:val="00377F47"/>
    <w:rsid w:val="00393274"/>
    <w:rsid w:val="00393885"/>
    <w:rsid w:val="003B1FF5"/>
    <w:rsid w:val="003B6F85"/>
    <w:rsid w:val="003E1A36"/>
    <w:rsid w:val="003E54F0"/>
    <w:rsid w:val="00410371"/>
    <w:rsid w:val="00414F22"/>
    <w:rsid w:val="004242F1"/>
    <w:rsid w:val="004343C7"/>
    <w:rsid w:val="004A5128"/>
    <w:rsid w:val="004A52C6"/>
    <w:rsid w:val="004B75B7"/>
    <w:rsid w:val="004C2271"/>
    <w:rsid w:val="004C22F3"/>
    <w:rsid w:val="004E6CC9"/>
    <w:rsid w:val="005009D9"/>
    <w:rsid w:val="0051580D"/>
    <w:rsid w:val="005354BE"/>
    <w:rsid w:val="00547111"/>
    <w:rsid w:val="00561A32"/>
    <w:rsid w:val="00564AC3"/>
    <w:rsid w:val="00592D74"/>
    <w:rsid w:val="005A7333"/>
    <w:rsid w:val="005B26CA"/>
    <w:rsid w:val="005B2F4B"/>
    <w:rsid w:val="005B7740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43EFD"/>
    <w:rsid w:val="00665C47"/>
    <w:rsid w:val="00666976"/>
    <w:rsid w:val="0067445C"/>
    <w:rsid w:val="0068005E"/>
    <w:rsid w:val="0068279E"/>
    <w:rsid w:val="00695808"/>
    <w:rsid w:val="006A244B"/>
    <w:rsid w:val="006B384A"/>
    <w:rsid w:val="006B46FB"/>
    <w:rsid w:val="006E07A8"/>
    <w:rsid w:val="006E21FB"/>
    <w:rsid w:val="006F2726"/>
    <w:rsid w:val="006F5A36"/>
    <w:rsid w:val="007020EA"/>
    <w:rsid w:val="00712C99"/>
    <w:rsid w:val="00723310"/>
    <w:rsid w:val="00736D15"/>
    <w:rsid w:val="00736DE0"/>
    <w:rsid w:val="00744ED6"/>
    <w:rsid w:val="0077170B"/>
    <w:rsid w:val="0077641C"/>
    <w:rsid w:val="00792342"/>
    <w:rsid w:val="007977A8"/>
    <w:rsid w:val="007B512A"/>
    <w:rsid w:val="007C2097"/>
    <w:rsid w:val="007D5EC7"/>
    <w:rsid w:val="007D6A07"/>
    <w:rsid w:val="007F7259"/>
    <w:rsid w:val="008040A8"/>
    <w:rsid w:val="008073F0"/>
    <w:rsid w:val="00825CE5"/>
    <w:rsid w:val="008279FA"/>
    <w:rsid w:val="008550C0"/>
    <w:rsid w:val="008626E7"/>
    <w:rsid w:val="008678F2"/>
    <w:rsid w:val="00870EE7"/>
    <w:rsid w:val="00883BAC"/>
    <w:rsid w:val="008863B9"/>
    <w:rsid w:val="0089339F"/>
    <w:rsid w:val="008A45A6"/>
    <w:rsid w:val="008B7E64"/>
    <w:rsid w:val="008F3789"/>
    <w:rsid w:val="008F686C"/>
    <w:rsid w:val="00902F58"/>
    <w:rsid w:val="009148DE"/>
    <w:rsid w:val="00915E63"/>
    <w:rsid w:val="00934EDC"/>
    <w:rsid w:val="00937731"/>
    <w:rsid w:val="00941E30"/>
    <w:rsid w:val="00967660"/>
    <w:rsid w:val="009777D9"/>
    <w:rsid w:val="00991B88"/>
    <w:rsid w:val="009A53C8"/>
    <w:rsid w:val="009A5753"/>
    <w:rsid w:val="009A579D"/>
    <w:rsid w:val="009B41DA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CBC"/>
    <w:rsid w:val="00AA6FBA"/>
    <w:rsid w:val="00AB644B"/>
    <w:rsid w:val="00AC3648"/>
    <w:rsid w:val="00AC5820"/>
    <w:rsid w:val="00AD1CD8"/>
    <w:rsid w:val="00AD46EE"/>
    <w:rsid w:val="00B10FCB"/>
    <w:rsid w:val="00B15663"/>
    <w:rsid w:val="00B23F84"/>
    <w:rsid w:val="00B258BB"/>
    <w:rsid w:val="00B35111"/>
    <w:rsid w:val="00B5312C"/>
    <w:rsid w:val="00B5740C"/>
    <w:rsid w:val="00B67B97"/>
    <w:rsid w:val="00B74BE5"/>
    <w:rsid w:val="00B968C8"/>
    <w:rsid w:val="00BA3EC5"/>
    <w:rsid w:val="00BA51D9"/>
    <w:rsid w:val="00BB5DFC"/>
    <w:rsid w:val="00BC35A5"/>
    <w:rsid w:val="00BD279D"/>
    <w:rsid w:val="00BD6BB8"/>
    <w:rsid w:val="00BE5636"/>
    <w:rsid w:val="00BF12A6"/>
    <w:rsid w:val="00BF3503"/>
    <w:rsid w:val="00BF70AB"/>
    <w:rsid w:val="00C14EA5"/>
    <w:rsid w:val="00C21679"/>
    <w:rsid w:val="00C21BDF"/>
    <w:rsid w:val="00C33F96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4FEC"/>
    <w:rsid w:val="00D03F9A"/>
    <w:rsid w:val="00D06D51"/>
    <w:rsid w:val="00D16DF6"/>
    <w:rsid w:val="00D17EA7"/>
    <w:rsid w:val="00D24991"/>
    <w:rsid w:val="00D27ABA"/>
    <w:rsid w:val="00D50255"/>
    <w:rsid w:val="00D66520"/>
    <w:rsid w:val="00DC2FB5"/>
    <w:rsid w:val="00DE34CF"/>
    <w:rsid w:val="00DF2600"/>
    <w:rsid w:val="00DF401C"/>
    <w:rsid w:val="00E03BB1"/>
    <w:rsid w:val="00E13F3D"/>
    <w:rsid w:val="00E34898"/>
    <w:rsid w:val="00E536D7"/>
    <w:rsid w:val="00E57A14"/>
    <w:rsid w:val="00E72E7F"/>
    <w:rsid w:val="00E81B01"/>
    <w:rsid w:val="00E90920"/>
    <w:rsid w:val="00EB09B7"/>
    <w:rsid w:val="00EE7D7C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6893"/>
    <w:rsid w:val="00F563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A4B28-7520-4038-8CC1-87FA14D9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66</cp:revision>
  <cp:lastPrinted>1899-12-31T23:00:00Z</cp:lastPrinted>
  <dcterms:created xsi:type="dcterms:W3CDTF">2021-01-29T13:55:00Z</dcterms:created>
  <dcterms:modified xsi:type="dcterms:W3CDTF">2021-02-22T16:12:00Z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